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35249" w14:textId="3A0DB841" w:rsidR="00E34859" w:rsidRDefault="00E34859" w:rsidP="00E348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553C96">
        <w:rPr>
          <w:b/>
          <w:noProof/>
          <w:sz w:val="24"/>
        </w:rPr>
        <w:t>091</w:t>
      </w:r>
      <w:bookmarkStart w:id="0" w:name="_GoBack"/>
      <w:bookmarkEnd w:id="0"/>
    </w:p>
    <w:p w14:paraId="34B8B5ED" w14:textId="77777777" w:rsidR="00E34859" w:rsidRDefault="00E34859" w:rsidP="00E348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21CD02E7" w14:textId="77777777" w:rsidR="00B076C6" w:rsidRPr="00E34859" w:rsidRDefault="00B076C6" w:rsidP="00B076C6">
      <w:pPr>
        <w:pStyle w:val="CRCoverPage"/>
        <w:outlineLvl w:val="0"/>
        <w:rPr>
          <w:b/>
          <w:sz w:val="24"/>
        </w:rPr>
      </w:pPr>
    </w:p>
    <w:p w14:paraId="50F522D8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4E55">
        <w:rPr>
          <w:rFonts w:ascii="Arial" w:hAnsi="Arial" w:cs="Arial"/>
          <w:b/>
          <w:bCs/>
          <w:lang w:val="en-US" w:eastAsia="zh-CN"/>
        </w:rPr>
        <w:t>Huawei</w:t>
      </w:r>
    </w:p>
    <w:p w14:paraId="6746AAE2" w14:textId="4D6C5B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1E26FE">
        <w:rPr>
          <w:rFonts w:ascii="Arial" w:hAnsi="Arial" w:cs="Arial"/>
          <w:b/>
          <w:bCs/>
          <w:lang w:val="en-US"/>
        </w:rPr>
        <w:t>Requirement</w:t>
      </w:r>
      <w:r w:rsidR="00263429">
        <w:rPr>
          <w:rFonts w:ascii="Arial" w:hAnsi="Arial" w:cs="Arial"/>
          <w:b/>
          <w:bCs/>
          <w:lang w:val="en-US"/>
        </w:rPr>
        <w:t xml:space="preserve"> - </w:t>
      </w:r>
      <w:r w:rsidR="001E26FE">
        <w:rPr>
          <w:rFonts w:ascii="Arial" w:hAnsi="Arial" w:cs="Arial"/>
          <w:b/>
          <w:bCs/>
          <w:lang w:val="en-US"/>
        </w:rPr>
        <w:t>C</w:t>
      </w:r>
      <w:r w:rsidR="00263429" w:rsidRPr="00263429">
        <w:rPr>
          <w:rFonts w:ascii="Arial" w:hAnsi="Arial" w:cs="Arial"/>
          <w:b/>
          <w:bCs/>
          <w:lang w:val="en-US" w:eastAsia="zh-CN"/>
        </w:rPr>
        <w:t>ombined UDM/HSS</w:t>
      </w:r>
      <w:r w:rsidR="001E26FE">
        <w:rPr>
          <w:rFonts w:ascii="Arial" w:hAnsi="Arial" w:cs="Arial"/>
          <w:b/>
          <w:bCs/>
          <w:lang w:val="en-US" w:eastAsia="zh-CN"/>
        </w:rPr>
        <w:t xml:space="preserve"> or separate UDM/HSS for SMS</w:t>
      </w:r>
      <w:r w:rsidR="00263429" w:rsidRPr="00263429">
        <w:rPr>
          <w:rFonts w:ascii="Arial" w:hAnsi="Arial" w:cs="Arial"/>
          <w:b/>
          <w:bCs/>
          <w:lang w:val="en-US" w:eastAsia="zh-CN"/>
        </w:rPr>
        <w:t xml:space="preserve"> when using SBI</w:t>
      </w:r>
    </w:p>
    <w:p w14:paraId="1D1687F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8B4E55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8B4E55">
        <w:rPr>
          <w:rFonts w:ascii="Arial" w:hAnsi="Arial" w:cs="Arial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14:paraId="046A6C0B" w14:textId="70689E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 w:rsidRPr="00E34859">
        <w:rPr>
          <w:rFonts w:ascii="Arial" w:hAnsi="Arial" w:cs="Arial" w:hint="eastAsia"/>
          <w:b/>
          <w:bCs/>
          <w:lang w:val="en-US" w:eastAsia="zh-CN"/>
        </w:rPr>
        <w:t>6</w:t>
      </w:r>
      <w:r w:rsidR="00D70D02" w:rsidRPr="00E34859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E34859">
        <w:rPr>
          <w:rFonts w:ascii="Arial" w:hAnsi="Arial" w:cs="Arial" w:hint="eastAsia"/>
          <w:b/>
          <w:bCs/>
          <w:lang w:val="en-US" w:eastAsia="zh-CN"/>
        </w:rPr>
        <w:t>1</w:t>
      </w:r>
      <w:r w:rsidR="00E34859" w:rsidRPr="00E34859">
        <w:rPr>
          <w:rFonts w:ascii="Arial" w:hAnsi="Arial" w:cs="Arial" w:hint="eastAsia"/>
          <w:b/>
          <w:bCs/>
          <w:lang w:val="en-US" w:eastAsia="zh-CN"/>
        </w:rPr>
        <w:t>.</w:t>
      </w:r>
      <w:r w:rsidR="00E34859" w:rsidRPr="00E34859">
        <w:rPr>
          <w:rFonts w:ascii="Arial" w:hAnsi="Arial" w:cs="Arial"/>
          <w:b/>
          <w:bCs/>
          <w:lang w:val="en-US" w:eastAsia="zh-CN"/>
        </w:rPr>
        <w:t>5</w:t>
      </w:r>
    </w:p>
    <w:p w14:paraId="01BF91A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2D437B3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DB2576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888C24B" w14:textId="7D849A70" w:rsidR="00137F7E" w:rsidRDefault="00137F7E" w:rsidP="00CD247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higher signalling efficiency, the common SBI-based interface to SMS nodes like SMS-GMSC, IP-SMS-GW should be provided for UE which has the 4G and 5G subscription data in both combined UDM+HSS scenario and separately deployed UDM-</w:t>
      </w:r>
      <w:r w:rsidRPr="00137F7E">
        <w:rPr>
          <w:lang w:eastAsia="zh-CN"/>
        </w:rPr>
        <w:t>HSS</w:t>
      </w:r>
      <w:r>
        <w:rPr>
          <w:lang w:eastAsia="zh-CN"/>
        </w:rPr>
        <w:t>.</w:t>
      </w:r>
    </w:p>
    <w:p w14:paraId="17E895F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836A4D" w14:textId="23D44F6A" w:rsidR="00E34859" w:rsidRPr="006B5418" w:rsidRDefault="00B75FBA" w:rsidP="00CD2478">
      <w:pPr>
        <w:rPr>
          <w:lang w:val="en-US" w:eastAsia="zh-CN"/>
        </w:rPr>
      </w:pPr>
      <w:r>
        <w:rPr>
          <w:iCs/>
          <w:lang w:eastAsia="zh-CN"/>
        </w:rPr>
        <w:t xml:space="preserve">Introduce </w:t>
      </w:r>
      <w:r w:rsidR="00137F7E">
        <w:rPr>
          <w:iCs/>
          <w:lang w:eastAsia="zh-CN"/>
        </w:rPr>
        <w:t>new requirement</w:t>
      </w:r>
      <w:r w:rsidR="00313EC8">
        <w:rPr>
          <w:iCs/>
          <w:lang w:eastAsia="zh-CN"/>
        </w:rPr>
        <w:t>s</w:t>
      </w:r>
      <w:r>
        <w:rPr>
          <w:iCs/>
          <w:lang w:eastAsia="zh-CN"/>
        </w:rPr>
        <w:t>.</w:t>
      </w:r>
    </w:p>
    <w:p w14:paraId="0439D77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A0A9A89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3D7521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675DBEE" w14:textId="3B0823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E34859">
        <w:rPr>
          <w:lang w:val="en-US" w:eastAsia="zh-CN"/>
        </w:rPr>
        <w:t>2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83188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517997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6415B4" w14:textId="77777777" w:rsidR="00A908AD" w:rsidRDefault="00A908AD" w:rsidP="00A908AD">
      <w:pPr>
        <w:pStyle w:val="1"/>
        <w:rPr>
          <w:lang w:eastAsia="zh-CN"/>
        </w:rPr>
      </w:pPr>
      <w:bookmarkStart w:id="1" w:name="_Toc57303961"/>
      <w:bookmarkStart w:id="2" w:name="_Toc57303916"/>
      <w:bookmarkStart w:id="3" w:name="_Toc56500557"/>
      <w:bookmarkStart w:id="4" w:name="_Toc39050164"/>
      <w:bookmarkStart w:id="5" w:name="_Toc39050166"/>
      <w:bookmarkStart w:id="6" w:name="_Toc51229097"/>
      <w:r>
        <w:rPr>
          <w:lang w:eastAsia="zh-CN"/>
        </w:rPr>
        <w:t>4</w:t>
      </w:r>
      <w:r>
        <w:rPr>
          <w:lang w:eastAsia="zh-CN"/>
        </w:rPr>
        <w:tab/>
        <w:t>Overall Requirements</w:t>
      </w:r>
      <w:bookmarkEnd w:id="1"/>
      <w:bookmarkEnd w:id="2"/>
      <w:bookmarkEnd w:id="3"/>
      <w:bookmarkEnd w:id="4"/>
    </w:p>
    <w:p w14:paraId="1BA1992C" w14:textId="77777777" w:rsidR="00A908AD" w:rsidRDefault="00A908AD" w:rsidP="00A908AD">
      <w:pPr>
        <w:rPr>
          <w:lang w:eastAsia="zh-CN"/>
        </w:rPr>
      </w:pPr>
      <w:r>
        <w:rPr>
          <w:lang w:eastAsia="zh-CN"/>
        </w:rPr>
        <w:t>In order to remove dependency of legacy MAP and Diameter interfaces from SMSF and UDM for SMS service, following requirements shall be considered during the study:</w:t>
      </w:r>
    </w:p>
    <w:p w14:paraId="217DED5A" w14:textId="77777777" w:rsidR="00A908AD" w:rsidRDefault="00A908AD" w:rsidP="00A908AD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A full SBI based solution for SMS service in 5GC shall be specified;</w:t>
      </w:r>
    </w:p>
    <w:p w14:paraId="77074A4B" w14:textId="77777777" w:rsidR="00A908AD" w:rsidRDefault="00A908AD" w:rsidP="00A908AD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Routing mechanism for SMS delivery shall be based on service-based interfaces between 5GC and legacy SMS nodes (e.g. SMS-Router, IP-SM-GW, etc.);</w:t>
      </w:r>
    </w:p>
    <w:p w14:paraId="6DBA0CB7" w14:textId="77777777" w:rsidR="00A908AD" w:rsidRDefault="00A908AD" w:rsidP="00A908AD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The candidate solutions shall be applicable for roaming and non-roaming scenarios;</w:t>
      </w:r>
    </w:p>
    <w:p w14:paraId="1586B0DC" w14:textId="77777777" w:rsidR="00A908AD" w:rsidRDefault="00A908AD" w:rsidP="00A908AD">
      <w:pPr>
        <w:pStyle w:val="B1"/>
        <w:rPr>
          <w:ins w:id="7" w:author="qingfen-CT4-v0" w:date="2021-01-06T19:41:00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SMS delivery for MSISDN-less terminals (e.g. CIoT terminals) shall be supported.</w:t>
      </w:r>
    </w:p>
    <w:p w14:paraId="1E73EB6C" w14:textId="6919BB66" w:rsidR="00A908AD" w:rsidRDefault="00A908AD" w:rsidP="00A908AD">
      <w:pPr>
        <w:pStyle w:val="B1"/>
        <w:rPr>
          <w:ins w:id="8" w:author="qingfen-CT4-v0" w:date="2021-01-06T19:48:00Z"/>
          <w:lang w:eastAsia="zh-CN"/>
        </w:rPr>
      </w:pPr>
      <w:ins w:id="9" w:author="qingfen-CT4-v0" w:date="2021-01-06T19:4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" w:author="qingfen-CT4-v0" w:date="2021-01-06T19:42:00Z">
        <w:r>
          <w:rPr>
            <w:lang w:eastAsia="zh-CN"/>
          </w:rPr>
          <w:t>P</w:t>
        </w:r>
        <w:r w:rsidRPr="00A908AD">
          <w:rPr>
            <w:lang w:eastAsia="zh-CN"/>
          </w:rPr>
          <w:t xml:space="preserve">otential interworking between 5GC UDM and </w:t>
        </w:r>
      </w:ins>
      <w:ins w:id="11" w:author="qingfen-CT4-v0" w:date="2021-01-06T19:45:00Z">
        <w:r w:rsidR="00751D1C">
          <w:rPr>
            <w:lang w:eastAsia="zh-CN"/>
          </w:rPr>
          <w:t xml:space="preserve">legacy </w:t>
        </w:r>
      </w:ins>
      <w:ins w:id="12" w:author="qingfen-CT4-v0" w:date="2021-01-06T19:42:00Z">
        <w:r w:rsidR="00751D1C">
          <w:rPr>
            <w:lang w:eastAsia="zh-CN"/>
          </w:rPr>
          <w:t>HSS</w:t>
        </w:r>
      </w:ins>
      <w:ins w:id="13" w:author="qingfen-CT4-v0" w:date="2021-01-06T19:44:00Z">
        <w:r w:rsidR="00751D1C">
          <w:rPr>
            <w:lang w:eastAsia="zh-CN"/>
          </w:rPr>
          <w:t xml:space="preserve"> </w:t>
        </w:r>
      </w:ins>
      <w:ins w:id="14" w:author="qingfen-CT4-v0" w:date="2021-01-06T19:45:00Z">
        <w:r w:rsidR="00751D1C">
          <w:rPr>
            <w:lang w:eastAsia="zh-CN"/>
          </w:rPr>
          <w:t>based on SBI</w:t>
        </w:r>
      </w:ins>
      <w:ins w:id="15" w:author="qingfen-CT4-v0" w:date="2021-01-06T19:46:00Z">
        <w:r w:rsidR="000A624E">
          <w:rPr>
            <w:lang w:eastAsia="zh-CN"/>
          </w:rPr>
          <w:t xml:space="preserve"> f</w:t>
        </w:r>
      </w:ins>
      <w:ins w:id="16" w:author="qingfen-CT4-v0" w:date="2021-01-06T19:47:00Z">
        <w:r w:rsidR="000A624E">
          <w:rPr>
            <w:lang w:eastAsia="zh-CN"/>
          </w:rPr>
          <w:t>or SMS</w:t>
        </w:r>
      </w:ins>
      <w:ins w:id="17" w:author="qingfen-CT4-v0" w:date="2021-01-06T19:41:00Z">
        <w:r>
          <w:rPr>
            <w:lang w:eastAsia="zh-CN"/>
          </w:rPr>
          <w:t>.</w:t>
        </w:r>
      </w:ins>
    </w:p>
    <w:p w14:paraId="307EAD43" w14:textId="3A8F010E" w:rsidR="000A624E" w:rsidRDefault="000A624E" w:rsidP="00A908AD">
      <w:pPr>
        <w:pStyle w:val="B1"/>
        <w:rPr>
          <w:lang w:eastAsia="zh-CN"/>
        </w:rPr>
      </w:pPr>
      <w:ins w:id="18" w:author="qingfen-CT4-v0" w:date="2021-01-06T19:48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zh-CN"/>
          </w:rPr>
          <w:t>Common</w:t>
        </w:r>
        <w:r w:rsidRPr="000A624E">
          <w:rPr>
            <w:lang w:eastAsia="zh-CN"/>
          </w:rPr>
          <w:t xml:space="preserve"> interface</w:t>
        </w:r>
      </w:ins>
      <w:ins w:id="19" w:author="qingfen-CT4-v0" w:date="2021-01-06T19:49:00Z">
        <w:r>
          <w:rPr>
            <w:lang w:eastAsia="zh-CN"/>
          </w:rPr>
          <w:t xml:space="preserve"> between</w:t>
        </w:r>
        <w:r w:rsidRPr="000A624E">
          <w:rPr>
            <w:lang w:eastAsia="zh-CN"/>
          </w:rPr>
          <w:t xml:space="preserve"> combined UDM+HSS </w:t>
        </w:r>
      </w:ins>
      <w:ins w:id="20" w:author="qingfen-CT4-v0" w:date="2021-01-06T19:50:00Z">
        <w:r>
          <w:rPr>
            <w:lang w:eastAsia="zh-CN"/>
          </w:rPr>
          <w:t xml:space="preserve">and </w:t>
        </w:r>
      </w:ins>
      <w:ins w:id="21" w:author="qingfen-CT4-v0" w:date="2021-01-06T19:51:00Z">
        <w:r w:rsidR="00D120B9">
          <w:rPr>
            <w:lang w:eastAsia="zh-CN"/>
          </w:rPr>
          <w:t xml:space="preserve">some </w:t>
        </w:r>
      </w:ins>
      <w:ins w:id="22" w:author="qingfen-CT4-v0" w:date="2021-01-06T19:50:00Z">
        <w:r>
          <w:rPr>
            <w:lang w:eastAsia="zh-CN"/>
          </w:rPr>
          <w:t>SMS nodes (i.e. SMS-GMSC, SMS-Router, IP-SM-GW, etc.);</w:t>
        </w:r>
      </w:ins>
      <w:ins w:id="23" w:author="qingfen-CT4-v0" w:date="2021-01-06T19:49:00Z">
        <w:r w:rsidRPr="000A624E">
          <w:rPr>
            <w:lang w:eastAsia="zh-CN"/>
          </w:rPr>
          <w:t>when using SBI.</w:t>
        </w:r>
      </w:ins>
    </w:p>
    <w:p w14:paraId="62C7ECF4" w14:textId="1CDE4FDA" w:rsidR="00C21836" w:rsidRDefault="00A908AD" w:rsidP="00A908AD">
      <w:pPr>
        <w:pStyle w:val="EditorsNote"/>
        <w:ind w:left="360" w:firstLine="0"/>
        <w:rPr>
          <w:lang w:val="x-none"/>
        </w:rPr>
      </w:pPr>
      <w:r>
        <w:rPr>
          <w:lang w:val="x-none"/>
        </w:rPr>
        <w:t>Editor's note:</w:t>
      </w:r>
      <w:r>
        <w:rPr>
          <w:lang w:val="x-none"/>
        </w:rPr>
        <w:tab/>
        <w:t>It is FFS</w:t>
      </w:r>
      <w:r>
        <w:rPr>
          <w:lang w:val="x-none" w:eastAsia="zh-CN"/>
        </w:rPr>
        <w:t xml:space="preserve"> of the requirement,</w:t>
      </w:r>
      <w:r>
        <w:rPr>
          <w:lang w:val="x-none"/>
        </w:rPr>
        <w:t xml:space="preserve"> that </w:t>
      </w:r>
      <w:r>
        <w:rPr>
          <w:lang w:eastAsia="zh-CN"/>
        </w:rPr>
        <w:t>potential interworking between 5GC UDM and legacy HSS/HLR shall be supported</w:t>
      </w:r>
      <w:r>
        <w:rPr>
          <w:lang w:val="x-none"/>
        </w:rPr>
        <w:t>.</w:t>
      </w:r>
      <w:bookmarkEnd w:id="5"/>
      <w:bookmarkEnd w:id="6"/>
    </w:p>
    <w:p w14:paraId="0EC2C61E" w14:textId="77777777" w:rsidR="00A908AD" w:rsidRPr="006B5418" w:rsidRDefault="00A908AD" w:rsidP="00A90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8E6B9A" w14:textId="77777777" w:rsidR="00A908AD" w:rsidRPr="00A908AD" w:rsidRDefault="00A908AD" w:rsidP="00A908AD">
      <w:pPr>
        <w:pStyle w:val="EditorsNote"/>
        <w:ind w:left="360" w:firstLine="0"/>
        <w:rPr>
          <w:lang w:eastAsia="zh-CN"/>
        </w:rPr>
      </w:pPr>
    </w:p>
    <w:sectPr w:rsidR="00A908AD" w:rsidRPr="00A908AD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ED03A" w14:textId="77777777" w:rsidR="00FA4FC9" w:rsidRDefault="00FA4FC9">
      <w:r>
        <w:separator/>
      </w:r>
    </w:p>
  </w:endnote>
  <w:endnote w:type="continuationSeparator" w:id="0">
    <w:p w14:paraId="7A7FADAF" w14:textId="77777777" w:rsidR="00FA4FC9" w:rsidRDefault="00FA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907FA" w14:textId="77777777" w:rsidR="00FA4FC9" w:rsidRDefault="00FA4FC9">
      <w:r>
        <w:separator/>
      </w:r>
    </w:p>
  </w:footnote>
  <w:footnote w:type="continuationSeparator" w:id="0">
    <w:p w14:paraId="1DCEAFD1" w14:textId="77777777" w:rsidR="00FA4FC9" w:rsidRDefault="00FA4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ACDB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fen-CT4-v0">
    <w15:presenceInfo w15:providerId="None" w15:userId="qingfen-CT4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0061"/>
    <w:rsid w:val="00043E25"/>
    <w:rsid w:val="0004575F"/>
    <w:rsid w:val="000472AC"/>
    <w:rsid w:val="000514A8"/>
    <w:rsid w:val="0005687E"/>
    <w:rsid w:val="00062124"/>
    <w:rsid w:val="00065D99"/>
    <w:rsid w:val="00070F86"/>
    <w:rsid w:val="00072AAF"/>
    <w:rsid w:val="00072DD2"/>
    <w:rsid w:val="00094F7E"/>
    <w:rsid w:val="000A3A90"/>
    <w:rsid w:val="000A624E"/>
    <w:rsid w:val="000B14A6"/>
    <w:rsid w:val="000C6598"/>
    <w:rsid w:val="000D20CD"/>
    <w:rsid w:val="000D21C2"/>
    <w:rsid w:val="000D759A"/>
    <w:rsid w:val="000E09C8"/>
    <w:rsid w:val="000F2C43"/>
    <w:rsid w:val="00102CC6"/>
    <w:rsid w:val="0010344C"/>
    <w:rsid w:val="00106B93"/>
    <w:rsid w:val="001119ED"/>
    <w:rsid w:val="00116BDF"/>
    <w:rsid w:val="00130F69"/>
    <w:rsid w:val="0013241F"/>
    <w:rsid w:val="00135AFE"/>
    <w:rsid w:val="00137F7E"/>
    <w:rsid w:val="00140342"/>
    <w:rsid w:val="00142F65"/>
    <w:rsid w:val="00143552"/>
    <w:rsid w:val="0016438C"/>
    <w:rsid w:val="001755BE"/>
    <w:rsid w:val="0017608E"/>
    <w:rsid w:val="0018069C"/>
    <w:rsid w:val="00183134"/>
    <w:rsid w:val="00190DE6"/>
    <w:rsid w:val="00191E6B"/>
    <w:rsid w:val="00192B5A"/>
    <w:rsid w:val="001A2444"/>
    <w:rsid w:val="001B07E7"/>
    <w:rsid w:val="001B27FD"/>
    <w:rsid w:val="001B4897"/>
    <w:rsid w:val="001B5C2B"/>
    <w:rsid w:val="001D214C"/>
    <w:rsid w:val="001D4C82"/>
    <w:rsid w:val="001E26FE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3AC"/>
    <w:rsid w:val="0024668B"/>
    <w:rsid w:val="00257FEE"/>
    <w:rsid w:val="00263429"/>
    <w:rsid w:val="002635A5"/>
    <w:rsid w:val="00265847"/>
    <w:rsid w:val="00271826"/>
    <w:rsid w:val="00275D12"/>
    <w:rsid w:val="0027780F"/>
    <w:rsid w:val="002812E7"/>
    <w:rsid w:val="00287356"/>
    <w:rsid w:val="00292574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069D9"/>
    <w:rsid w:val="0031132F"/>
    <w:rsid w:val="00313EC8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2F63"/>
    <w:rsid w:val="003C4319"/>
    <w:rsid w:val="003C6E1E"/>
    <w:rsid w:val="003E29EF"/>
    <w:rsid w:val="003F1548"/>
    <w:rsid w:val="003F1632"/>
    <w:rsid w:val="00411094"/>
    <w:rsid w:val="00413493"/>
    <w:rsid w:val="004143F4"/>
    <w:rsid w:val="0043092A"/>
    <w:rsid w:val="00435765"/>
    <w:rsid w:val="00435799"/>
    <w:rsid w:val="00436BAB"/>
    <w:rsid w:val="00443403"/>
    <w:rsid w:val="00452CA7"/>
    <w:rsid w:val="0045694A"/>
    <w:rsid w:val="0045731E"/>
    <w:rsid w:val="00465702"/>
    <w:rsid w:val="00481538"/>
    <w:rsid w:val="004916A7"/>
    <w:rsid w:val="00497F14"/>
    <w:rsid w:val="004A4BEC"/>
    <w:rsid w:val="004A517E"/>
    <w:rsid w:val="004A6523"/>
    <w:rsid w:val="004A6A80"/>
    <w:rsid w:val="004B45A4"/>
    <w:rsid w:val="004B51EB"/>
    <w:rsid w:val="004D077E"/>
    <w:rsid w:val="004D5096"/>
    <w:rsid w:val="004D72F7"/>
    <w:rsid w:val="004E0325"/>
    <w:rsid w:val="004E48BF"/>
    <w:rsid w:val="004E59D6"/>
    <w:rsid w:val="004E7806"/>
    <w:rsid w:val="004F3290"/>
    <w:rsid w:val="0050780D"/>
    <w:rsid w:val="00507D91"/>
    <w:rsid w:val="00511527"/>
    <w:rsid w:val="0051277C"/>
    <w:rsid w:val="00522BEE"/>
    <w:rsid w:val="005275CB"/>
    <w:rsid w:val="005304A3"/>
    <w:rsid w:val="005412DA"/>
    <w:rsid w:val="0054453D"/>
    <w:rsid w:val="00553C96"/>
    <w:rsid w:val="005623EF"/>
    <w:rsid w:val="005651FD"/>
    <w:rsid w:val="005724DC"/>
    <w:rsid w:val="00581D0E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B2774"/>
    <w:rsid w:val="005C11F0"/>
    <w:rsid w:val="005C765E"/>
    <w:rsid w:val="005D2F7A"/>
    <w:rsid w:val="005D7121"/>
    <w:rsid w:val="005E2C44"/>
    <w:rsid w:val="005E2F2C"/>
    <w:rsid w:val="005F719C"/>
    <w:rsid w:val="00600F38"/>
    <w:rsid w:val="0060287A"/>
    <w:rsid w:val="0061048B"/>
    <w:rsid w:val="00616779"/>
    <w:rsid w:val="00632A0F"/>
    <w:rsid w:val="00633719"/>
    <w:rsid w:val="00643317"/>
    <w:rsid w:val="00646A1F"/>
    <w:rsid w:val="00656C7D"/>
    <w:rsid w:val="00661116"/>
    <w:rsid w:val="006635DB"/>
    <w:rsid w:val="00667100"/>
    <w:rsid w:val="00686E62"/>
    <w:rsid w:val="00695D59"/>
    <w:rsid w:val="0069661E"/>
    <w:rsid w:val="006A727D"/>
    <w:rsid w:val="006B5418"/>
    <w:rsid w:val="006D491A"/>
    <w:rsid w:val="006E21FB"/>
    <w:rsid w:val="006E292A"/>
    <w:rsid w:val="006E4B9E"/>
    <w:rsid w:val="006E5E2C"/>
    <w:rsid w:val="006E73D5"/>
    <w:rsid w:val="006F4175"/>
    <w:rsid w:val="006F536D"/>
    <w:rsid w:val="00701607"/>
    <w:rsid w:val="00704FD7"/>
    <w:rsid w:val="007072FF"/>
    <w:rsid w:val="00707AFD"/>
    <w:rsid w:val="00707D21"/>
    <w:rsid w:val="00710497"/>
    <w:rsid w:val="007120BC"/>
    <w:rsid w:val="00713E22"/>
    <w:rsid w:val="00714B2E"/>
    <w:rsid w:val="007164AD"/>
    <w:rsid w:val="00717D22"/>
    <w:rsid w:val="007248AC"/>
    <w:rsid w:val="00727AC1"/>
    <w:rsid w:val="00740789"/>
    <w:rsid w:val="007439B9"/>
    <w:rsid w:val="0074453E"/>
    <w:rsid w:val="00751D1C"/>
    <w:rsid w:val="00751F25"/>
    <w:rsid w:val="007760E6"/>
    <w:rsid w:val="007938F2"/>
    <w:rsid w:val="007A6C2A"/>
    <w:rsid w:val="007B4183"/>
    <w:rsid w:val="007B512A"/>
    <w:rsid w:val="007C0E29"/>
    <w:rsid w:val="007C11D0"/>
    <w:rsid w:val="007C2097"/>
    <w:rsid w:val="007C2F14"/>
    <w:rsid w:val="007C7597"/>
    <w:rsid w:val="007D27F9"/>
    <w:rsid w:val="007D50DE"/>
    <w:rsid w:val="007E6510"/>
    <w:rsid w:val="007F504A"/>
    <w:rsid w:val="00801912"/>
    <w:rsid w:val="00814716"/>
    <w:rsid w:val="00814A0D"/>
    <w:rsid w:val="00827328"/>
    <w:rsid w:val="008302F3"/>
    <w:rsid w:val="008324E9"/>
    <w:rsid w:val="008347E0"/>
    <w:rsid w:val="00837B1B"/>
    <w:rsid w:val="008405EC"/>
    <w:rsid w:val="00842E03"/>
    <w:rsid w:val="00852011"/>
    <w:rsid w:val="00853686"/>
    <w:rsid w:val="00856A30"/>
    <w:rsid w:val="0086666B"/>
    <w:rsid w:val="008672D3"/>
    <w:rsid w:val="00870427"/>
    <w:rsid w:val="00870EE7"/>
    <w:rsid w:val="00875CCA"/>
    <w:rsid w:val="00882607"/>
    <w:rsid w:val="00883B6F"/>
    <w:rsid w:val="00885D2D"/>
    <w:rsid w:val="00886D4C"/>
    <w:rsid w:val="008902BC"/>
    <w:rsid w:val="00891FDA"/>
    <w:rsid w:val="008978A7"/>
    <w:rsid w:val="008A0451"/>
    <w:rsid w:val="008A3B86"/>
    <w:rsid w:val="008A4C55"/>
    <w:rsid w:val="008A5E86"/>
    <w:rsid w:val="008A5F08"/>
    <w:rsid w:val="008B0B39"/>
    <w:rsid w:val="008B4E55"/>
    <w:rsid w:val="008B72B0"/>
    <w:rsid w:val="008D357F"/>
    <w:rsid w:val="008E4659"/>
    <w:rsid w:val="008E7FB6"/>
    <w:rsid w:val="008F0D27"/>
    <w:rsid w:val="008F3C4A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4327"/>
    <w:rsid w:val="00974BA2"/>
    <w:rsid w:val="00975308"/>
    <w:rsid w:val="00981EF7"/>
    <w:rsid w:val="009B3291"/>
    <w:rsid w:val="009C12A1"/>
    <w:rsid w:val="009C2DB4"/>
    <w:rsid w:val="009C61B9"/>
    <w:rsid w:val="009D1441"/>
    <w:rsid w:val="009D1709"/>
    <w:rsid w:val="009E3297"/>
    <w:rsid w:val="009E617D"/>
    <w:rsid w:val="009E7055"/>
    <w:rsid w:val="009F1B0B"/>
    <w:rsid w:val="009F2C5F"/>
    <w:rsid w:val="009F47E6"/>
    <w:rsid w:val="00A0191A"/>
    <w:rsid w:val="00A055C2"/>
    <w:rsid w:val="00A07584"/>
    <w:rsid w:val="00A107CB"/>
    <w:rsid w:val="00A122CA"/>
    <w:rsid w:val="00A140DD"/>
    <w:rsid w:val="00A167AE"/>
    <w:rsid w:val="00A17157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08AD"/>
    <w:rsid w:val="00A9104D"/>
    <w:rsid w:val="00A945FC"/>
    <w:rsid w:val="00AA79FA"/>
    <w:rsid w:val="00AC5A84"/>
    <w:rsid w:val="00AD7C25"/>
    <w:rsid w:val="00AE4D95"/>
    <w:rsid w:val="00AF6B24"/>
    <w:rsid w:val="00B0285A"/>
    <w:rsid w:val="00B076C6"/>
    <w:rsid w:val="00B07B97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5"/>
    <w:rsid w:val="00B66D06"/>
    <w:rsid w:val="00B70D58"/>
    <w:rsid w:val="00B72AC8"/>
    <w:rsid w:val="00B75FBA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E66F8"/>
    <w:rsid w:val="00BF3228"/>
    <w:rsid w:val="00BF59D7"/>
    <w:rsid w:val="00BF7F82"/>
    <w:rsid w:val="00C0266F"/>
    <w:rsid w:val="00C0610D"/>
    <w:rsid w:val="00C21836"/>
    <w:rsid w:val="00C2280D"/>
    <w:rsid w:val="00C31386"/>
    <w:rsid w:val="00C317C3"/>
    <w:rsid w:val="00C37922"/>
    <w:rsid w:val="00C415C3"/>
    <w:rsid w:val="00C45A29"/>
    <w:rsid w:val="00C51181"/>
    <w:rsid w:val="00C51844"/>
    <w:rsid w:val="00C559D2"/>
    <w:rsid w:val="00C713E0"/>
    <w:rsid w:val="00C73A47"/>
    <w:rsid w:val="00C8278C"/>
    <w:rsid w:val="00C83E4E"/>
    <w:rsid w:val="00C84595"/>
    <w:rsid w:val="00C85AD4"/>
    <w:rsid w:val="00C86507"/>
    <w:rsid w:val="00C95985"/>
    <w:rsid w:val="00C96EAE"/>
    <w:rsid w:val="00C9780B"/>
    <w:rsid w:val="00CA2EA4"/>
    <w:rsid w:val="00CB1493"/>
    <w:rsid w:val="00CB5D08"/>
    <w:rsid w:val="00CC5026"/>
    <w:rsid w:val="00CD168A"/>
    <w:rsid w:val="00CD2478"/>
    <w:rsid w:val="00CD541D"/>
    <w:rsid w:val="00CD7B09"/>
    <w:rsid w:val="00CE22D1"/>
    <w:rsid w:val="00CE39CD"/>
    <w:rsid w:val="00CE4346"/>
    <w:rsid w:val="00CE4454"/>
    <w:rsid w:val="00CF0EE8"/>
    <w:rsid w:val="00CF39F5"/>
    <w:rsid w:val="00CF4697"/>
    <w:rsid w:val="00D11584"/>
    <w:rsid w:val="00D120B9"/>
    <w:rsid w:val="00D12FF1"/>
    <w:rsid w:val="00D178A2"/>
    <w:rsid w:val="00D246D2"/>
    <w:rsid w:val="00D326FF"/>
    <w:rsid w:val="00D42D9D"/>
    <w:rsid w:val="00D51C49"/>
    <w:rsid w:val="00D53BE5"/>
    <w:rsid w:val="00D641A9"/>
    <w:rsid w:val="00D6643C"/>
    <w:rsid w:val="00D70D02"/>
    <w:rsid w:val="00D7551B"/>
    <w:rsid w:val="00D8516F"/>
    <w:rsid w:val="00D8544C"/>
    <w:rsid w:val="00D923A9"/>
    <w:rsid w:val="00D92C23"/>
    <w:rsid w:val="00D933B8"/>
    <w:rsid w:val="00DA3945"/>
    <w:rsid w:val="00DA45BC"/>
    <w:rsid w:val="00DB4E6A"/>
    <w:rsid w:val="00DB72BB"/>
    <w:rsid w:val="00DC2EEA"/>
    <w:rsid w:val="00E015DE"/>
    <w:rsid w:val="00E159F8"/>
    <w:rsid w:val="00E17636"/>
    <w:rsid w:val="00E23A56"/>
    <w:rsid w:val="00E24619"/>
    <w:rsid w:val="00E34859"/>
    <w:rsid w:val="00E416D6"/>
    <w:rsid w:val="00E4306D"/>
    <w:rsid w:val="00E5598E"/>
    <w:rsid w:val="00E65E8A"/>
    <w:rsid w:val="00E67279"/>
    <w:rsid w:val="00E718D7"/>
    <w:rsid w:val="00E745A2"/>
    <w:rsid w:val="00E90A16"/>
    <w:rsid w:val="00E924C6"/>
    <w:rsid w:val="00E9497F"/>
    <w:rsid w:val="00EA15FE"/>
    <w:rsid w:val="00EA76BB"/>
    <w:rsid w:val="00EB3FE7"/>
    <w:rsid w:val="00EB4DFE"/>
    <w:rsid w:val="00EB5182"/>
    <w:rsid w:val="00EC11EB"/>
    <w:rsid w:val="00EC5431"/>
    <w:rsid w:val="00ED056E"/>
    <w:rsid w:val="00ED39FC"/>
    <w:rsid w:val="00ED3D47"/>
    <w:rsid w:val="00EE6A83"/>
    <w:rsid w:val="00EE7D7C"/>
    <w:rsid w:val="00EE7FCF"/>
    <w:rsid w:val="00EF44FB"/>
    <w:rsid w:val="00F02E5B"/>
    <w:rsid w:val="00F1278B"/>
    <w:rsid w:val="00F20F10"/>
    <w:rsid w:val="00F21CC1"/>
    <w:rsid w:val="00F25D98"/>
    <w:rsid w:val="00F26950"/>
    <w:rsid w:val="00F300FB"/>
    <w:rsid w:val="00F34816"/>
    <w:rsid w:val="00F35E37"/>
    <w:rsid w:val="00F36DA6"/>
    <w:rsid w:val="00F432E2"/>
    <w:rsid w:val="00F4516E"/>
    <w:rsid w:val="00F515F6"/>
    <w:rsid w:val="00F53145"/>
    <w:rsid w:val="00F65E67"/>
    <w:rsid w:val="00F70026"/>
    <w:rsid w:val="00F71A8C"/>
    <w:rsid w:val="00F7680F"/>
    <w:rsid w:val="00F77E61"/>
    <w:rsid w:val="00F822D6"/>
    <w:rsid w:val="00F83116"/>
    <w:rsid w:val="00F86788"/>
    <w:rsid w:val="00F9134B"/>
    <w:rsid w:val="00FA2E82"/>
    <w:rsid w:val="00FA4FC9"/>
    <w:rsid w:val="00FA4FD8"/>
    <w:rsid w:val="00FB3D85"/>
    <w:rsid w:val="00FB6386"/>
    <w:rsid w:val="00FC4B4B"/>
    <w:rsid w:val="00FC6BF7"/>
    <w:rsid w:val="00FD2C81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ED28D"/>
  <w15:docId w15:val="{10A6F8C5-B700-4C12-BABC-67D0D34D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E4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643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31272-9D0B-4E46-BE60-1AC3D8D7F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736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qingfen-CT4-v0</cp:lastModifiedBy>
  <cp:revision>44</cp:revision>
  <cp:lastPrinted>1900-12-31T16:00:00Z</cp:lastPrinted>
  <dcterms:created xsi:type="dcterms:W3CDTF">2020-12-18T01:10:00Z</dcterms:created>
  <dcterms:modified xsi:type="dcterms:W3CDTF">2021-01-14T06:57:00Z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